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0B3C90">
        <w:rPr>
          <w:b/>
          <w:i/>
          <w:noProof/>
          <w:sz w:val="28"/>
        </w:rPr>
        <w:t>5183</w:t>
      </w:r>
      <w:bookmarkStart w:id="0" w:name="_GoBack"/>
      <w:bookmarkEnd w:id="0"/>
    </w:p>
    <w:p w:rsidR="00533DA3" w:rsidRDefault="00533DA3" w:rsidP="00533DA3">
      <w:pPr>
        <w:pStyle w:val="CRCoverPage"/>
        <w:outlineLvl w:val="0"/>
        <w:rPr>
          <w:b/>
          <w:bCs/>
          <w:sz w:val="24"/>
        </w:rPr>
      </w:pPr>
      <w:r w:rsidRPr="001E293E">
        <w:rPr>
          <w:b/>
          <w:bCs/>
          <w:sz w:val="24"/>
        </w:rPr>
        <w:t>e-meeting, 11 - 20 October 2021</w:t>
      </w:r>
    </w:p>
    <w:p w:rsidR="009D00EB" w:rsidRDefault="009D00EB" w:rsidP="009D00EB">
      <w:pPr>
        <w:keepNext/>
        <w:tabs>
          <w:tab w:val="left" w:pos="2127"/>
        </w:tabs>
        <w:spacing w:after="0"/>
        <w:ind w:left="2126" w:hanging="2126"/>
        <w:outlineLvl w:val="0"/>
        <w:rPr>
          <w:rFonts w:ascii="Arial" w:eastAsia="宋体" w:hAnsi="Arial"/>
          <w:b/>
          <w:lang w:val="en-US"/>
        </w:rPr>
      </w:pPr>
      <w:r>
        <w:rPr>
          <w:rFonts w:ascii="Arial" w:eastAsia="宋体" w:hAnsi="Arial"/>
          <w:b/>
          <w:lang w:val="en-US"/>
        </w:rPr>
        <w:t>Source:</w:t>
      </w:r>
      <w:r>
        <w:rPr>
          <w:rFonts w:ascii="Arial" w:eastAsia="宋体" w:hAnsi="Arial"/>
          <w:b/>
          <w:lang w:val="en-US"/>
        </w:rPr>
        <w:tab/>
      </w:r>
      <w:r>
        <w:rPr>
          <w:rFonts w:ascii="Arial" w:eastAsia="宋体" w:hAnsi="Arial"/>
          <w:b/>
          <w:lang w:val="en-US" w:eastAsia="zh-CN"/>
        </w:rPr>
        <w:t>China Mobile</w:t>
      </w:r>
    </w:p>
    <w:p w:rsidR="009D00EB" w:rsidRDefault="009D00EB" w:rsidP="009D00EB">
      <w:pPr>
        <w:keepNext/>
        <w:tabs>
          <w:tab w:val="left" w:pos="2127"/>
        </w:tabs>
        <w:spacing w:after="0"/>
        <w:ind w:left="2126" w:hanging="2126"/>
        <w:outlineLvl w:val="0"/>
        <w:rPr>
          <w:rFonts w:ascii="Arial" w:eastAsia="宋体" w:hAnsi="Arial"/>
          <w:b/>
        </w:rPr>
      </w:pPr>
      <w:r>
        <w:rPr>
          <w:rFonts w:ascii="Arial" w:eastAsia="宋体" w:hAnsi="Arial" w:cs="Arial"/>
          <w:b/>
        </w:rPr>
        <w:t>Title:</w:t>
      </w:r>
      <w:r>
        <w:rPr>
          <w:rFonts w:ascii="Arial" w:eastAsia="宋体" w:hAnsi="Arial" w:cs="Arial"/>
          <w:b/>
        </w:rPr>
        <w:tab/>
      </w:r>
      <w:r>
        <w:rPr>
          <w:rFonts w:ascii="Arial" w:eastAsia="宋体" w:hAnsi="Arial" w:cs="Arial"/>
          <w:b/>
          <w:lang w:eastAsia="zh-CN"/>
        </w:rPr>
        <w:t xml:space="preserve">Add </w:t>
      </w:r>
      <w:r>
        <w:rPr>
          <w:rFonts w:ascii="Arial" w:eastAsia="宋体" w:hAnsi="Arial" w:cs="Arial" w:hint="eastAsia"/>
          <w:b/>
          <w:lang w:eastAsia="zh-CN"/>
        </w:rPr>
        <w:t>judge</w:t>
      </w:r>
      <w:r>
        <w:rPr>
          <w:rFonts w:ascii="Arial" w:eastAsia="宋体" w:hAnsi="Arial" w:cs="Arial"/>
          <w:b/>
          <w:lang w:eastAsia="zh-CN"/>
        </w:rPr>
        <w:t xml:space="preserve"> requirements for use cases of intent driven management</w:t>
      </w:r>
    </w:p>
    <w:p w:rsidR="009D00EB" w:rsidRDefault="009D00EB" w:rsidP="009D00EB">
      <w:pPr>
        <w:keepNext/>
        <w:tabs>
          <w:tab w:val="left" w:pos="2127"/>
        </w:tabs>
        <w:spacing w:after="0"/>
        <w:ind w:left="2126" w:hanging="2126"/>
        <w:outlineLvl w:val="0"/>
        <w:rPr>
          <w:rFonts w:ascii="Arial" w:eastAsia="宋体" w:hAnsi="Arial"/>
          <w:b/>
          <w:lang w:eastAsia="zh-CN"/>
        </w:rPr>
      </w:pPr>
      <w:r>
        <w:rPr>
          <w:rFonts w:ascii="Arial" w:eastAsia="宋体" w:hAnsi="Arial"/>
          <w:b/>
        </w:rPr>
        <w:t>Document for:</w:t>
      </w:r>
      <w:r>
        <w:rPr>
          <w:rFonts w:ascii="Arial" w:eastAsia="宋体" w:hAnsi="Arial"/>
          <w:b/>
        </w:rPr>
        <w:tab/>
      </w:r>
      <w:r>
        <w:rPr>
          <w:rFonts w:ascii="Arial" w:eastAsia="宋体" w:hAnsi="Arial"/>
          <w:b/>
          <w:lang w:eastAsia="zh-CN"/>
        </w:rPr>
        <w:t>Approvals</w:t>
      </w:r>
    </w:p>
    <w:p w:rsidR="009D00EB" w:rsidRDefault="009D00EB" w:rsidP="009D00EB">
      <w:pPr>
        <w:keepNext/>
        <w:pBdr>
          <w:bottom w:val="single" w:sz="4" w:space="1" w:color="auto"/>
        </w:pBdr>
        <w:tabs>
          <w:tab w:val="left" w:pos="2127"/>
        </w:tabs>
        <w:spacing w:after="0"/>
        <w:ind w:left="2126" w:hanging="2126"/>
        <w:rPr>
          <w:rFonts w:ascii="Arial" w:eastAsia="宋体" w:hAnsi="Arial"/>
          <w:b/>
          <w:lang w:eastAsia="zh-CN"/>
        </w:rPr>
      </w:pPr>
      <w:r>
        <w:rPr>
          <w:rFonts w:ascii="Arial" w:eastAsia="宋体" w:hAnsi="Arial"/>
          <w:b/>
        </w:rPr>
        <w:t>Agenda Item:</w:t>
      </w:r>
      <w:r>
        <w:rPr>
          <w:rFonts w:ascii="Arial" w:eastAsia="宋体" w:hAnsi="Arial"/>
          <w:b/>
        </w:rPr>
        <w:tab/>
      </w:r>
      <w:r>
        <w:rPr>
          <w:rFonts w:ascii="Arial" w:eastAsia="宋体" w:hAnsi="Arial"/>
          <w:b/>
          <w:lang w:eastAsia="zh-CN"/>
        </w:rPr>
        <w:t>6.4.10</w:t>
      </w:r>
    </w:p>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1</w:t>
      </w:r>
      <w:r>
        <w:rPr>
          <w:rFonts w:ascii="Arial" w:eastAsia="宋体" w:hAnsi="Arial"/>
          <w:sz w:val="36"/>
        </w:rPr>
        <w:tab/>
        <w:t>Decision/action requested</w:t>
      </w:r>
    </w:p>
    <w:p w:rsidR="009D00EB" w:rsidRDefault="009D00EB" w:rsidP="009D00EB">
      <w:pPr>
        <w:pBdr>
          <w:top w:val="single" w:sz="4" w:space="1" w:color="auto"/>
          <w:left w:val="single" w:sz="4" w:space="4" w:color="auto"/>
          <w:bottom w:val="single" w:sz="4" w:space="1" w:color="auto"/>
          <w:right w:val="single" w:sz="4" w:space="4" w:color="auto"/>
        </w:pBdr>
        <w:shd w:val="clear" w:color="auto" w:fill="FFFF99"/>
        <w:jc w:val="center"/>
        <w:rPr>
          <w:rFonts w:eastAsia="宋体"/>
          <w:lang w:eastAsia="zh-CN"/>
        </w:rPr>
      </w:pPr>
      <w:bookmarkStart w:id="1" w:name="OLE_LINK24"/>
      <w:r>
        <w:rPr>
          <w:rFonts w:eastAsia="宋体"/>
          <w:b/>
          <w:i/>
        </w:rPr>
        <w:t>The group is asked to discuss and approval.</w:t>
      </w:r>
    </w:p>
    <w:bookmarkEnd w:id="1"/>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Pr>
          <w:rFonts w:ascii="Arial" w:eastAsia="宋体" w:hAnsi="Arial"/>
          <w:sz w:val="36"/>
        </w:rPr>
        <w:tab/>
        <w:t>References</w:t>
      </w:r>
    </w:p>
    <w:p w:rsidR="009D00EB" w:rsidRDefault="009D00EB" w:rsidP="009D00EB">
      <w:pPr>
        <w:tabs>
          <w:tab w:val="left" w:pos="851"/>
        </w:tabs>
        <w:ind w:left="851" w:hanging="851"/>
        <w:jc w:val="both"/>
        <w:rPr>
          <w:rFonts w:eastAsia="宋体"/>
        </w:rPr>
      </w:pPr>
      <w:r>
        <w:rPr>
          <w:rFonts w:eastAsia="宋体"/>
          <w:lang w:eastAsia="zh-CN"/>
        </w:rPr>
        <w:t>[1]</w:t>
      </w:r>
      <w:r>
        <w:rPr>
          <w:rFonts w:eastAsia="宋体"/>
          <w:lang w:eastAsia="zh-CN"/>
        </w:rPr>
        <w:tab/>
      </w:r>
      <w:bookmarkStart w:id="2" w:name="OLE_LINK44"/>
      <w:bookmarkStart w:id="3" w:name="OLE_LINK43"/>
      <w:r>
        <w:rPr>
          <w:rFonts w:eastAsia="宋体"/>
        </w:rPr>
        <w:t>3GPP draft TS 28.312</w:t>
      </w:r>
      <w:bookmarkEnd w:id="2"/>
      <w:bookmarkEnd w:id="3"/>
      <w:r>
        <w:rPr>
          <w:rFonts w:eastAsia="宋体"/>
        </w:rPr>
        <w:t>: “Management and orchestration; Intent driven management services for mobile networks v0.1.0”.</w:t>
      </w:r>
    </w:p>
    <w:p w:rsidR="009D00EB" w:rsidRDefault="009D00EB" w:rsidP="009D00EB">
      <w:pPr>
        <w:tabs>
          <w:tab w:val="left" w:pos="851"/>
        </w:tabs>
        <w:ind w:left="851" w:hanging="851"/>
        <w:jc w:val="both"/>
        <w:rPr>
          <w:rFonts w:eastAsia="宋体"/>
        </w:rPr>
      </w:pPr>
      <w:r>
        <w:rPr>
          <w:rFonts w:eastAsia="宋体"/>
        </w:rPr>
        <w:t>[2]</w:t>
      </w:r>
      <w:bookmarkStart w:id="4" w:name="OLE_LINK9"/>
      <w:bookmarkStart w:id="5" w:name="OLE_LINK11"/>
      <w:r>
        <w:rPr>
          <w:rFonts w:eastAsia="宋体"/>
        </w:rPr>
        <w:tab/>
      </w:r>
      <w:bookmarkEnd w:id="4"/>
      <w:bookmarkEnd w:id="5"/>
      <w:r>
        <w:rPr>
          <w:rFonts w:eastAsia="宋体"/>
        </w:rPr>
        <w:t>3GPP TR 28.812: “Study on scenarios for Intent driven management services for mobile networks v17.1.0”.</w:t>
      </w:r>
    </w:p>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Pr>
          <w:rFonts w:ascii="Arial" w:eastAsia="宋体" w:hAnsi="Arial"/>
          <w:sz w:val="36"/>
        </w:rPr>
        <w:tab/>
        <w:t>Rationale</w:t>
      </w:r>
    </w:p>
    <w:p w:rsidR="009D00EB" w:rsidRDefault="009D00EB" w:rsidP="009D00EB">
      <w:pPr>
        <w:rPr>
          <w:rFonts w:eastAsia="宋体"/>
        </w:rPr>
      </w:pPr>
      <w:r w:rsidRPr="00C222F1">
        <w:rPr>
          <w:noProof/>
          <w:lang w:eastAsia="zh-CN"/>
        </w:rPr>
        <w:t xml:space="preserve">When the MnS Consumer sends a request to create an intent instance to the MnS Producer, it is necessary for the MnS Producer to assess the intent preliminarily. If </w:t>
      </w:r>
      <w:r>
        <w:rPr>
          <w:rFonts w:hint="eastAsia"/>
          <w:noProof/>
          <w:lang w:eastAsia="zh-CN"/>
        </w:rPr>
        <w:t xml:space="preserve">the </w:t>
      </w:r>
      <w:r w:rsidRPr="00AF26AE">
        <w:rPr>
          <w:noProof/>
          <w:lang w:eastAsia="zh-CN"/>
        </w:rPr>
        <w:t xml:space="preserve">MnS producer </w:t>
      </w:r>
      <w:r>
        <w:rPr>
          <w:rFonts w:hint="eastAsia"/>
          <w:noProof/>
          <w:lang w:eastAsia="zh-CN"/>
        </w:rPr>
        <w:t xml:space="preserve">judge that </w:t>
      </w:r>
      <w:r w:rsidRPr="00C222F1">
        <w:rPr>
          <w:noProof/>
          <w:lang w:eastAsia="zh-CN"/>
        </w:rPr>
        <w:t xml:space="preserve">the intent is malicious or infeasible, </w:t>
      </w:r>
      <w:r w:rsidRPr="00AF26AE">
        <w:rPr>
          <w:noProof/>
          <w:lang w:eastAsia="zh-CN"/>
        </w:rPr>
        <w:t>MnS producer</w:t>
      </w:r>
      <w:r w:rsidRPr="00C222F1">
        <w:rPr>
          <w:noProof/>
          <w:lang w:eastAsia="zh-CN"/>
        </w:rPr>
        <w:t xml:space="preserve"> will not activate</w:t>
      </w:r>
      <w:r>
        <w:rPr>
          <w:rFonts w:hint="eastAsia"/>
          <w:noProof/>
          <w:lang w:eastAsia="zh-CN"/>
        </w:rPr>
        <w:t xml:space="preserve"> it and will</w:t>
      </w:r>
      <w:r>
        <w:t xml:space="preserve"> </w:t>
      </w:r>
      <w:r>
        <w:rPr>
          <w:noProof/>
          <w:lang w:eastAsia="zh-CN"/>
        </w:rPr>
        <w:t>notif</w:t>
      </w:r>
      <w:r>
        <w:rPr>
          <w:rFonts w:hint="eastAsia"/>
          <w:noProof/>
          <w:lang w:eastAsia="zh-CN"/>
        </w:rPr>
        <w:t>y</w:t>
      </w:r>
      <w:r w:rsidRPr="00C222F1">
        <w:rPr>
          <w:noProof/>
          <w:lang w:eastAsia="zh-CN"/>
        </w:rPr>
        <w:t xml:space="preserve"> MnS consumer about the assessment result directly</w:t>
      </w:r>
      <w:r>
        <w:rPr>
          <w:rFonts w:hint="eastAsia"/>
          <w:noProof/>
          <w:lang w:eastAsia="zh-CN"/>
        </w:rPr>
        <w:t xml:space="preserve">. </w:t>
      </w:r>
      <w:r w:rsidRPr="00C222F1">
        <w:rPr>
          <w:noProof/>
          <w:lang w:eastAsia="zh-CN"/>
        </w:rPr>
        <w:t>Therefore, by introducing the preliminary assessment of intent in the intent creation process, the malicious intent or infeasible intent can be filtered out, to reduce the risk of malicious intent fulfilment, and reduce unnecessary policy generation computing.</w:t>
      </w:r>
      <w:r>
        <w:rPr>
          <w:rFonts w:eastAsia="宋体"/>
        </w:rPr>
        <w:t xml:space="preserve"> </w:t>
      </w:r>
    </w:p>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4</w:t>
      </w:r>
      <w:r>
        <w:rPr>
          <w:rFonts w:ascii="Arial" w:eastAsia="宋体" w:hAnsi="Arial"/>
          <w:sz w:val="36"/>
        </w:rPr>
        <w:tab/>
        <w:t>Detailed proposal</w:t>
      </w:r>
    </w:p>
    <w:p w:rsidR="001E41F3" w:rsidRDefault="009D00EB" w:rsidP="009D00EB">
      <w:pPr>
        <w:pStyle w:val="CRCoverPage"/>
        <w:outlineLvl w:val="0"/>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r w:rsidRPr="009D00EB">
        <w:rPr>
          <w:rFonts w:ascii="Times New Roman" w:hAnsi="Times New Roman"/>
          <w:noProof/>
          <w:lang w:eastAsia="zh-CN"/>
        </w:rPr>
        <w:t>Add judge requirements for use cases of intent driven management</w:t>
      </w:r>
      <w:r>
        <w:rPr>
          <w:rFonts w:ascii="Times New Roman" w:hAnsi="Times New Roman"/>
          <w:noProof/>
          <w:lang w:eastAsia="zh-CN"/>
        </w:rPr>
        <w:t>.</w:t>
      </w:r>
      <w:r w:rsidRPr="009D00EB">
        <w:rPr>
          <w:rFonts w:ascii="Times New Roman" w:hAnsi="Times New Roman"/>
          <w:noProof/>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rsidR="00CE3815" w:rsidRPr="00CE3815" w:rsidRDefault="00CE3815" w:rsidP="00CE3815">
      <w:pPr>
        <w:keepNext/>
        <w:keepLines/>
        <w:spacing w:before="120"/>
        <w:ind w:left="1701" w:hanging="1701"/>
        <w:outlineLvl w:val="4"/>
        <w:rPr>
          <w:rFonts w:ascii="Arial" w:eastAsia="等线" w:hAnsi="Arial"/>
          <w:sz w:val="22"/>
          <w:lang w:eastAsia="zh-CN"/>
        </w:rPr>
      </w:pPr>
      <w:bookmarkStart w:id="6" w:name="_Toc72396724"/>
      <w:bookmarkStart w:id="7" w:name="_Toc20132203"/>
      <w:bookmarkStart w:id="8" w:name="_Toc27473238"/>
      <w:bookmarkStart w:id="9" w:name="_Toc35955891"/>
      <w:bookmarkStart w:id="10" w:name="_Toc44491855"/>
      <w:bookmarkStart w:id="11" w:name="_Toc27473632"/>
      <w:bookmarkStart w:id="12" w:name="_Toc35956310"/>
      <w:bookmarkStart w:id="13" w:name="_Toc44492320"/>
      <w:r w:rsidRPr="00CE3815">
        <w:rPr>
          <w:rFonts w:ascii="Arial" w:eastAsia="等线" w:hAnsi="Arial" w:hint="eastAsia"/>
          <w:sz w:val="22"/>
          <w:lang w:eastAsia="zh-CN"/>
        </w:rPr>
        <w:t>5</w:t>
      </w:r>
      <w:r w:rsidRPr="00CE3815">
        <w:rPr>
          <w:rFonts w:ascii="Arial" w:eastAsia="等线" w:hAnsi="Arial"/>
          <w:sz w:val="22"/>
          <w:lang w:eastAsia="zh-CN"/>
        </w:rPr>
        <w:t>.1.1.1.2</w:t>
      </w:r>
      <w:r w:rsidRPr="00CE3815">
        <w:rPr>
          <w:rFonts w:ascii="Arial" w:eastAsia="等线" w:hAnsi="Arial"/>
          <w:sz w:val="22"/>
          <w:lang w:eastAsia="zh-CN"/>
        </w:rPr>
        <w:tab/>
        <w:t>Requirements</w:t>
      </w:r>
      <w:bookmarkEnd w:id="6"/>
    </w:p>
    <w:p w:rsidR="00CE3815" w:rsidRPr="00CE3815" w:rsidRDefault="00CE3815" w:rsidP="00CE3815">
      <w:pPr>
        <w:jc w:val="both"/>
        <w:rPr>
          <w:rFonts w:eastAsia="等线"/>
          <w:kern w:val="2"/>
          <w:szCs w:val="18"/>
          <w:lang w:eastAsia="zh-CN" w:bidi="ar-KW"/>
        </w:rPr>
      </w:pPr>
      <w:bookmarkStart w:id="14" w:name="OLE_LINK8"/>
      <w:r w:rsidRPr="00CE3815">
        <w:rPr>
          <w:rFonts w:eastAsia="等线"/>
          <w:b/>
        </w:rPr>
        <w:t>REQ-Intent_Deploy_Net-CON-</w:t>
      </w:r>
      <w:bookmarkEnd w:id="14"/>
      <w:r w:rsidRPr="00CE3815">
        <w:rPr>
          <w:rFonts w:eastAsia="等线"/>
          <w:b/>
        </w:rPr>
        <w:t>1</w:t>
      </w:r>
      <w:r w:rsidRPr="00CE3815">
        <w:rPr>
          <w:rFonts w:eastAsia="等线"/>
          <w:kern w:val="2"/>
          <w:szCs w:val="18"/>
          <w:lang w:eastAsia="zh-CN" w:bidi="ar-KW"/>
        </w:rPr>
        <w:t xml:space="preserve"> The intent driven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shall have capability enabling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consumer to express intent for radio network provisioning for specified area to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producer.</w:t>
      </w:r>
    </w:p>
    <w:p w:rsidR="00CE3815" w:rsidRPr="00CE3815" w:rsidRDefault="00CE3815" w:rsidP="00CE3815">
      <w:pPr>
        <w:jc w:val="both"/>
        <w:rPr>
          <w:rFonts w:eastAsia="等线"/>
          <w:kern w:val="2"/>
          <w:szCs w:val="18"/>
          <w:lang w:eastAsia="zh-CN" w:bidi="ar-KW"/>
        </w:rPr>
      </w:pPr>
      <w:r w:rsidRPr="00CE3815">
        <w:rPr>
          <w:rFonts w:eastAsia="等线"/>
          <w:b/>
        </w:rPr>
        <w:t>REQ-Intent_Deploy_Net-CON-2</w:t>
      </w:r>
      <w:r w:rsidRPr="00CE3815">
        <w:rPr>
          <w:rFonts w:eastAsia="等线"/>
          <w:kern w:val="2"/>
          <w:szCs w:val="18"/>
          <w:lang w:eastAsia="zh-CN" w:bidi="ar-KW"/>
        </w:rPr>
        <w:t xml:space="preserve"> The intent driven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shall have capability enabling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consumer to obtain fulfilment information of intent of radio network provisioning.</w:t>
      </w:r>
    </w:p>
    <w:p w:rsidR="00B44855" w:rsidRPr="00E95688" w:rsidRDefault="00E95688" w:rsidP="00E95688">
      <w:pPr>
        <w:rPr>
          <w:rFonts w:eastAsia="等线"/>
          <w:lang w:eastAsia="zh-CN"/>
        </w:rPr>
      </w:pPr>
      <w:ins w:id="15" w:author="唯源" w:date="2021-09-30T16:56:00Z">
        <w:r>
          <w:rPr>
            <w:rFonts w:eastAsia="等线"/>
            <w:lang w:eastAsia="zh-CN"/>
          </w:rPr>
          <w:t>REQ-Intent_Deploy_Net-CON-</w:t>
        </w:r>
        <w:r>
          <w:rPr>
            <w:rFonts w:eastAsia="等线" w:hint="eastAsia"/>
            <w:lang w:eastAsia="zh-CN"/>
          </w:rPr>
          <w:t>3</w:t>
        </w:r>
        <w:r w:rsidRPr="00E95688">
          <w:rPr>
            <w:rFonts w:eastAsia="等线"/>
            <w:lang w:eastAsia="zh-CN"/>
          </w:rPr>
          <w:t xml:space="preserve"> The intent driven </w:t>
        </w:r>
        <w:proofErr w:type="spellStart"/>
        <w:r w:rsidRPr="00E95688">
          <w:rPr>
            <w:rFonts w:eastAsia="等线"/>
            <w:lang w:eastAsia="zh-CN"/>
          </w:rPr>
          <w:t>MnS</w:t>
        </w:r>
        <w:proofErr w:type="spellEnd"/>
        <w:r w:rsidRPr="00E95688">
          <w:rPr>
            <w:rFonts w:eastAsia="等线"/>
            <w:lang w:eastAsia="zh-CN"/>
          </w:rPr>
          <w:t xml:space="preserve"> shall have capability enabling </w:t>
        </w:r>
        <w:proofErr w:type="spellStart"/>
        <w:r w:rsidRPr="00E95688">
          <w:rPr>
            <w:rFonts w:eastAsia="等线"/>
            <w:lang w:eastAsia="zh-CN"/>
          </w:rPr>
          <w:t>MnS</w:t>
        </w:r>
        <w:proofErr w:type="spellEnd"/>
        <w:r w:rsidRPr="00E95688">
          <w:rPr>
            <w:rFonts w:eastAsia="等线"/>
            <w:lang w:eastAsia="zh-CN"/>
          </w:rPr>
          <w:t xml:space="preserve"> </w:t>
        </w:r>
        <w:r>
          <w:rPr>
            <w:rFonts w:eastAsia="等线" w:hint="eastAsia"/>
            <w:lang w:eastAsia="zh-CN"/>
          </w:rPr>
          <w:t>provid</w:t>
        </w:r>
        <w:r w:rsidRPr="00E95688">
          <w:rPr>
            <w:rFonts w:eastAsia="等线"/>
            <w:lang w:eastAsia="zh-CN"/>
          </w:rPr>
          <w:t xml:space="preserve">er to </w:t>
        </w:r>
      </w:ins>
      <w:ins w:id="16" w:author="唯源" w:date="2021-09-30T16:57:00Z">
        <w:r w:rsidRPr="00E95688">
          <w:rPr>
            <w:rFonts w:eastAsia="等线"/>
            <w:lang w:eastAsia="zh-CN"/>
          </w:rPr>
          <w:t>judge that the intent is malicious or infeasible</w:t>
        </w:r>
      </w:ins>
      <w:ins w:id="17" w:author="唯源" w:date="2021-09-30T16:56:00Z">
        <w:r w:rsidRPr="00E95688">
          <w:rPr>
            <w:rFonts w:eastAsia="等线"/>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F68B7" w:rsidTr="000F68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F68B7" w:rsidRDefault="000F68B7" w:rsidP="006178D9">
            <w:pPr>
              <w:jc w:val="center"/>
              <w:rPr>
                <w:rFonts w:ascii="Arial" w:eastAsia="等线" w:hAnsi="Arial" w:cs="Arial"/>
                <w:b/>
                <w:bCs/>
                <w:sz w:val="28"/>
                <w:szCs w:val="28"/>
              </w:rPr>
            </w:pPr>
            <w:r>
              <w:rPr>
                <w:rFonts w:ascii="Arial" w:hAnsi="Arial" w:cs="Arial"/>
                <w:b/>
                <w:bCs/>
                <w:sz w:val="28"/>
                <w:szCs w:val="28"/>
                <w:lang w:eastAsia="zh-CN"/>
              </w:rPr>
              <w:t>Next modifi</w:t>
            </w:r>
            <w:r w:rsidR="006178D9">
              <w:rPr>
                <w:rFonts w:ascii="Arial" w:hAnsi="Arial" w:cs="Arial"/>
                <w:b/>
                <w:bCs/>
                <w:sz w:val="28"/>
                <w:szCs w:val="28"/>
                <w:lang w:eastAsia="zh-CN"/>
              </w:rPr>
              <w:t>cation</w:t>
            </w:r>
          </w:p>
        </w:tc>
      </w:tr>
    </w:tbl>
    <w:p w:rsidR="00B3075D" w:rsidRPr="00B3075D" w:rsidRDefault="00B3075D" w:rsidP="00B3075D">
      <w:pPr>
        <w:keepNext/>
        <w:keepLines/>
        <w:spacing w:before="120"/>
        <w:ind w:left="1701" w:hanging="1701"/>
        <w:outlineLvl w:val="4"/>
        <w:rPr>
          <w:rFonts w:ascii="Arial" w:eastAsia="等线" w:hAnsi="Arial"/>
          <w:sz w:val="22"/>
          <w:lang w:eastAsia="zh-CN"/>
        </w:rPr>
      </w:pPr>
      <w:bookmarkStart w:id="18" w:name="_Toc72396727"/>
      <w:bookmarkStart w:id="19" w:name="_Toc44492410"/>
      <w:bookmarkEnd w:id="7"/>
      <w:bookmarkEnd w:id="8"/>
      <w:bookmarkEnd w:id="9"/>
      <w:bookmarkEnd w:id="10"/>
      <w:bookmarkEnd w:id="11"/>
      <w:bookmarkEnd w:id="12"/>
      <w:bookmarkEnd w:id="13"/>
      <w:r w:rsidRPr="00B3075D">
        <w:rPr>
          <w:rFonts w:ascii="Arial" w:eastAsia="等线" w:hAnsi="Arial" w:hint="eastAsia"/>
          <w:sz w:val="22"/>
          <w:lang w:eastAsia="zh-CN"/>
        </w:rPr>
        <w:t>5</w:t>
      </w:r>
      <w:r w:rsidRPr="00B3075D">
        <w:rPr>
          <w:rFonts w:ascii="Arial" w:eastAsia="等线" w:hAnsi="Arial"/>
          <w:sz w:val="22"/>
          <w:lang w:eastAsia="zh-CN"/>
        </w:rPr>
        <w:t>.1.1.2.2</w:t>
      </w:r>
      <w:r w:rsidRPr="00B3075D">
        <w:rPr>
          <w:rFonts w:ascii="Arial" w:eastAsia="等线" w:hAnsi="Arial"/>
          <w:sz w:val="22"/>
          <w:lang w:eastAsia="zh-CN"/>
        </w:rPr>
        <w:tab/>
        <w:t>Requirements</w:t>
      </w:r>
      <w:bookmarkEnd w:id="18"/>
    </w:p>
    <w:p w:rsidR="00B3075D" w:rsidRPr="00B3075D" w:rsidRDefault="00B3075D" w:rsidP="00B3075D">
      <w:pPr>
        <w:jc w:val="both"/>
        <w:rPr>
          <w:rFonts w:eastAsia="等线"/>
          <w:kern w:val="2"/>
          <w:szCs w:val="18"/>
          <w:lang w:eastAsia="zh-CN" w:bidi="ar-KW"/>
        </w:rPr>
      </w:pPr>
      <w:r w:rsidRPr="00B3075D">
        <w:rPr>
          <w:rFonts w:eastAsia="等线"/>
          <w:b/>
        </w:rPr>
        <w:t>REQ-Intent_Deploy_Sev-CON-1</w:t>
      </w:r>
      <w:r w:rsidRPr="00B3075D">
        <w:rPr>
          <w:rFonts w:eastAsia="等线"/>
          <w:kern w:val="2"/>
          <w:szCs w:val="18"/>
          <w:lang w:eastAsia="zh-CN" w:bidi="ar-KW"/>
        </w:rPr>
        <w:t xml:space="preserve"> The intent driven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shall have capability enabling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consumer to express intent for radio service provisioning for specified area to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producer.</w:t>
      </w:r>
    </w:p>
    <w:p w:rsidR="00B3075D" w:rsidRPr="00B3075D" w:rsidRDefault="00B3075D" w:rsidP="00B3075D">
      <w:pPr>
        <w:jc w:val="both"/>
        <w:rPr>
          <w:rFonts w:eastAsia="等线"/>
          <w:kern w:val="2"/>
          <w:szCs w:val="18"/>
          <w:lang w:eastAsia="zh-CN" w:bidi="ar-KW"/>
        </w:rPr>
      </w:pPr>
      <w:r w:rsidRPr="00B3075D">
        <w:rPr>
          <w:rFonts w:eastAsia="等线"/>
          <w:b/>
        </w:rPr>
        <w:t>REQ-Intent_Deploy_Sev-CON-2</w:t>
      </w:r>
      <w:r w:rsidRPr="00B3075D">
        <w:rPr>
          <w:rFonts w:eastAsia="等线"/>
          <w:kern w:val="2"/>
          <w:szCs w:val="18"/>
          <w:lang w:eastAsia="zh-CN" w:bidi="ar-KW"/>
        </w:rPr>
        <w:t xml:space="preserve"> The intent driven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shall have capability enabling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consumer to obtain fulfilment information of intent of service network provisioning.</w:t>
      </w:r>
    </w:p>
    <w:p w:rsidR="00FA541C" w:rsidRPr="00FE03BA" w:rsidRDefault="00E95688">
      <w:pPr>
        <w:rPr>
          <w:rFonts w:eastAsia="等线"/>
          <w:lang w:eastAsia="zh-CN"/>
        </w:rPr>
      </w:pPr>
      <w:ins w:id="20" w:author="唯源" w:date="2021-09-30T16:57:00Z">
        <w:r>
          <w:rPr>
            <w:rFonts w:eastAsia="等线"/>
            <w:lang w:eastAsia="zh-CN"/>
          </w:rPr>
          <w:t>REQ-</w:t>
        </w:r>
        <w:proofErr w:type="spellStart"/>
        <w:r>
          <w:rPr>
            <w:rFonts w:eastAsia="等线"/>
            <w:lang w:eastAsia="zh-CN"/>
          </w:rPr>
          <w:t>Intent_Deploy</w:t>
        </w:r>
        <w:proofErr w:type="spellEnd"/>
        <w:r>
          <w:rPr>
            <w:rFonts w:eastAsia="等线"/>
            <w:lang w:eastAsia="zh-CN"/>
          </w:rPr>
          <w:t>_</w:t>
        </w:r>
      </w:ins>
      <w:ins w:id="21" w:author="唯源" w:date="2021-09-30T16:58:00Z">
        <w:r w:rsidR="00FE03BA" w:rsidRPr="00FE03BA">
          <w:t xml:space="preserve"> </w:t>
        </w:r>
        <w:proofErr w:type="spellStart"/>
        <w:r w:rsidR="00FE03BA" w:rsidRPr="00FE03BA">
          <w:rPr>
            <w:rFonts w:eastAsia="等线"/>
            <w:lang w:eastAsia="zh-CN"/>
          </w:rPr>
          <w:t>Sev</w:t>
        </w:r>
        <w:proofErr w:type="spellEnd"/>
        <w:r w:rsidR="00FE03BA" w:rsidRPr="00FE03BA">
          <w:rPr>
            <w:rFonts w:eastAsia="等线"/>
            <w:lang w:eastAsia="zh-CN"/>
          </w:rPr>
          <w:t xml:space="preserve"> </w:t>
        </w:r>
      </w:ins>
      <w:ins w:id="22" w:author="唯源" w:date="2021-09-30T16:57:00Z">
        <w:r>
          <w:rPr>
            <w:rFonts w:eastAsia="等线"/>
            <w:lang w:eastAsia="zh-CN"/>
          </w:rPr>
          <w:t>-CON-</w:t>
        </w:r>
      </w:ins>
      <w:ins w:id="23" w:author="sunxiaowen_1" w:date="2021-10-01T00:29:00Z">
        <w:r w:rsidR="000B3C90">
          <w:rPr>
            <w:rFonts w:eastAsia="等线"/>
            <w:lang w:eastAsia="zh-CN"/>
          </w:rPr>
          <w:t>x</w:t>
        </w:r>
      </w:ins>
      <w:ins w:id="24" w:author="唯源" w:date="2021-09-30T16:57:00Z">
        <w:r w:rsidRPr="00E95688">
          <w:rPr>
            <w:rFonts w:eastAsia="等线"/>
            <w:lang w:eastAsia="zh-CN"/>
          </w:rPr>
          <w:t xml:space="preserve"> </w:t>
        </w:r>
        <w:proofErr w:type="gramStart"/>
        <w:r w:rsidRPr="00E95688">
          <w:rPr>
            <w:rFonts w:eastAsia="等线"/>
            <w:lang w:eastAsia="zh-CN"/>
          </w:rPr>
          <w:t>The</w:t>
        </w:r>
        <w:proofErr w:type="gramEnd"/>
        <w:r w:rsidRPr="00E95688">
          <w:rPr>
            <w:rFonts w:eastAsia="等线"/>
            <w:lang w:eastAsia="zh-CN"/>
          </w:rPr>
          <w:t xml:space="preserve"> intent driven </w:t>
        </w:r>
        <w:proofErr w:type="spellStart"/>
        <w:r w:rsidRPr="00E95688">
          <w:rPr>
            <w:rFonts w:eastAsia="等线"/>
            <w:lang w:eastAsia="zh-CN"/>
          </w:rPr>
          <w:t>MnS</w:t>
        </w:r>
        <w:proofErr w:type="spellEnd"/>
        <w:r w:rsidRPr="00E95688">
          <w:rPr>
            <w:rFonts w:eastAsia="等线"/>
            <w:lang w:eastAsia="zh-CN"/>
          </w:rPr>
          <w:t xml:space="preserve"> shall have capability enabling </w:t>
        </w:r>
        <w:proofErr w:type="spellStart"/>
        <w:r w:rsidRPr="00E95688">
          <w:rPr>
            <w:rFonts w:eastAsia="等线"/>
            <w:lang w:eastAsia="zh-CN"/>
          </w:rPr>
          <w:t>MnS</w:t>
        </w:r>
        <w:proofErr w:type="spellEnd"/>
        <w:r w:rsidRPr="00E95688">
          <w:rPr>
            <w:rFonts w:eastAsia="等线"/>
            <w:lang w:eastAsia="zh-CN"/>
          </w:rPr>
          <w:t xml:space="preserve"> </w:t>
        </w:r>
        <w:r>
          <w:rPr>
            <w:rFonts w:eastAsia="等线" w:hint="eastAsia"/>
            <w:lang w:eastAsia="zh-CN"/>
          </w:rPr>
          <w:t>provid</w:t>
        </w:r>
        <w:r w:rsidRPr="00E95688">
          <w:rPr>
            <w:rFonts w:eastAsia="等线"/>
            <w:lang w:eastAsia="zh-CN"/>
          </w:rPr>
          <w:t>er to judge that the intent is malicious or infeasible.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178D9" w:rsidTr="0054488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178D9" w:rsidRDefault="006178D9" w:rsidP="0054488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202441" w:rsidRDefault="00202441" w:rsidP="00073523">
      <w:pPr>
        <w:rPr>
          <w:rFonts w:ascii="Arial" w:hAnsi="Arial"/>
          <w:b/>
          <w:lang w:eastAsia="zh-CN"/>
        </w:rPr>
      </w:pPr>
    </w:p>
    <w:p w:rsidR="00DD5E7D" w:rsidRPr="00DD5E7D" w:rsidRDefault="00DD5E7D" w:rsidP="00DD5E7D">
      <w:pPr>
        <w:keepNext/>
        <w:keepLines/>
        <w:spacing w:before="120"/>
        <w:ind w:left="1701" w:hanging="1701"/>
        <w:outlineLvl w:val="4"/>
        <w:rPr>
          <w:rFonts w:ascii="Arial" w:eastAsia="等线" w:hAnsi="Arial"/>
          <w:sz w:val="22"/>
        </w:rPr>
      </w:pPr>
      <w:bookmarkStart w:id="25" w:name="_Toc72396734"/>
      <w:r w:rsidRPr="00DD5E7D">
        <w:rPr>
          <w:rFonts w:ascii="Arial" w:eastAsia="等线" w:hAnsi="Arial"/>
          <w:sz w:val="22"/>
        </w:rPr>
        <w:t>5.1.2.1.2</w:t>
      </w:r>
      <w:r w:rsidRPr="00DD5E7D">
        <w:rPr>
          <w:rFonts w:ascii="Arial" w:eastAsia="等线" w:hAnsi="Arial"/>
          <w:sz w:val="22"/>
        </w:rPr>
        <w:tab/>
        <w:t>Requirements</w:t>
      </w:r>
      <w:bookmarkEnd w:id="25"/>
      <w:r w:rsidRPr="00DD5E7D">
        <w:rPr>
          <w:rFonts w:ascii="Arial" w:eastAsia="等线" w:hAnsi="Arial"/>
          <w:sz w:val="22"/>
        </w:rPr>
        <w:t xml:space="preserve"> </w:t>
      </w:r>
    </w:p>
    <w:p w:rsidR="00DD5E7D" w:rsidRPr="00DD5E7D" w:rsidRDefault="00DD5E7D" w:rsidP="00DD5E7D">
      <w:pPr>
        <w:jc w:val="both"/>
        <w:rPr>
          <w:rFonts w:eastAsia="等线"/>
          <w:kern w:val="2"/>
          <w:szCs w:val="18"/>
          <w:lang w:eastAsia="zh-CN" w:bidi="ar-KW"/>
        </w:rPr>
      </w:pPr>
      <w:r w:rsidRPr="00DD5E7D">
        <w:rPr>
          <w:rFonts w:eastAsia="等线"/>
          <w:b/>
        </w:rPr>
        <w:t>REQ-Intent_Opt_Cov-CON-1</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express intent of coverage optimization for specified area to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producer.</w:t>
      </w:r>
    </w:p>
    <w:p w:rsidR="00DD5E7D" w:rsidRPr="00DD5E7D" w:rsidRDefault="00DD5E7D" w:rsidP="00DD5E7D">
      <w:pPr>
        <w:jc w:val="both"/>
        <w:rPr>
          <w:rFonts w:eastAsia="等线"/>
          <w:kern w:val="2"/>
          <w:szCs w:val="18"/>
          <w:lang w:eastAsia="zh-CN" w:bidi="ar-KW"/>
        </w:rPr>
      </w:pPr>
      <w:r w:rsidRPr="00DD5E7D">
        <w:rPr>
          <w:rFonts w:eastAsia="等线"/>
          <w:b/>
        </w:rPr>
        <w:t>REQ-Intent_Opt_Cov-CON-2</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obtain fulfilment information of coverage optimization. </w:t>
      </w:r>
    </w:p>
    <w:p w:rsidR="00DD5E7D" w:rsidRDefault="00E95688" w:rsidP="00DD5E7D">
      <w:pPr>
        <w:rPr>
          <w:lang w:eastAsia="zh-CN"/>
        </w:rPr>
      </w:pPr>
      <w:ins w:id="26" w:author="唯源" w:date="2021-09-30T16:57:00Z">
        <w:r w:rsidRPr="00E95688">
          <w:rPr>
            <w:lang w:eastAsia="zh-CN"/>
          </w:rPr>
          <w:t>REQ-Intent_</w:t>
        </w:r>
      </w:ins>
      <w:ins w:id="27" w:author="唯源" w:date="2021-09-30T16:58:00Z">
        <w:r w:rsidR="00FE03BA" w:rsidRPr="00FE03BA">
          <w:t xml:space="preserve"> </w:t>
        </w:r>
        <w:proofErr w:type="spellStart"/>
        <w:r w:rsidR="00FE03BA" w:rsidRPr="00FE03BA">
          <w:rPr>
            <w:lang w:eastAsia="zh-CN"/>
          </w:rPr>
          <w:t>Opt_Cov</w:t>
        </w:r>
        <w:proofErr w:type="spellEnd"/>
        <w:r w:rsidR="00FE03BA" w:rsidRPr="00FE03BA">
          <w:rPr>
            <w:lang w:eastAsia="zh-CN"/>
          </w:rPr>
          <w:t xml:space="preserve"> </w:t>
        </w:r>
      </w:ins>
      <w:ins w:id="28" w:author="唯源" w:date="2021-09-30T16:57:00Z">
        <w:r w:rsidRPr="00E95688">
          <w:rPr>
            <w:lang w:eastAsia="zh-CN"/>
          </w:rPr>
          <w:t>-CON-</w:t>
        </w:r>
      </w:ins>
      <w:ins w:id="29" w:author="sunxiaowen_1" w:date="2021-10-01T00:29:00Z">
        <w:r w:rsidR="000B3C90">
          <w:rPr>
            <w:lang w:eastAsia="zh-CN"/>
          </w:rPr>
          <w:t>x</w:t>
        </w:r>
      </w:ins>
      <w:ins w:id="30" w:author="唯源" w:date="2021-09-30T16:57:00Z">
        <w:del w:id="31" w:author="sunxiaowen_1" w:date="2021-10-01T00:29:00Z">
          <w:r w:rsidRPr="00E95688" w:rsidDel="000B3C90">
            <w:rPr>
              <w:lang w:eastAsia="zh-CN"/>
            </w:rPr>
            <w:delText>3</w:delText>
          </w:r>
        </w:del>
        <w:r w:rsidRPr="00E95688">
          <w:rPr>
            <w:lang w:eastAsia="zh-CN"/>
          </w:rPr>
          <w:t xml:space="preserve"> The intent driven </w:t>
        </w:r>
        <w:proofErr w:type="spellStart"/>
        <w:r w:rsidRPr="00E95688">
          <w:rPr>
            <w:lang w:eastAsia="zh-CN"/>
          </w:rPr>
          <w:t>MnS</w:t>
        </w:r>
        <w:proofErr w:type="spellEnd"/>
        <w:r w:rsidRPr="00E95688">
          <w:rPr>
            <w:lang w:eastAsia="zh-CN"/>
          </w:rPr>
          <w:t xml:space="preserve"> shall have capability enabling </w:t>
        </w:r>
        <w:proofErr w:type="spellStart"/>
        <w:r w:rsidRPr="00E95688">
          <w:rPr>
            <w:lang w:eastAsia="zh-CN"/>
          </w:rPr>
          <w:t>MnS</w:t>
        </w:r>
        <w:proofErr w:type="spellEnd"/>
        <w:r w:rsidRPr="00E95688">
          <w:rPr>
            <w:lang w:eastAsia="zh-CN"/>
          </w:rPr>
          <w:t xml:space="preserve"> provider to judge that the intent is malicious or infeasible.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D5E7D" w:rsidTr="000A2DE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D5E7D" w:rsidRDefault="00DD5E7D" w:rsidP="000A2DE4">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DD5E7D" w:rsidRDefault="00DD5E7D" w:rsidP="00DD5E7D">
      <w:pPr>
        <w:rPr>
          <w:rFonts w:ascii="Arial" w:hAnsi="Arial"/>
          <w:b/>
          <w:lang w:eastAsia="zh-CN"/>
        </w:rPr>
      </w:pPr>
    </w:p>
    <w:p w:rsidR="00DD5E7D" w:rsidRPr="00DD5E7D" w:rsidRDefault="00DD5E7D" w:rsidP="00DD5E7D">
      <w:pPr>
        <w:keepNext/>
        <w:keepLines/>
        <w:spacing w:before="120"/>
        <w:ind w:left="1701" w:hanging="1701"/>
        <w:outlineLvl w:val="4"/>
        <w:rPr>
          <w:rFonts w:ascii="Arial" w:eastAsia="等线" w:hAnsi="Arial"/>
          <w:sz w:val="22"/>
          <w:lang w:eastAsia="zh-CN"/>
        </w:rPr>
      </w:pPr>
      <w:bookmarkStart w:id="32" w:name="_Toc72396737"/>
      <w:r w:rsidRPr="00DD5E7D">
        <w:rPr>
          <w:rFonts w:ascii="Arial" w:eastAsia="等线" w:hAnsi="Arial" w:hint="eastAsia"/>
          <w:sz w:val="22"/>
          <w:lang w:eastAsia="zh-CN"/>
        </w:rPr>
        <w:t>5</w:t>
      </w:r>
      <w:r w:rsidRPr="00DD5E7D">
        <w:rPr>
          <w:rFonts w:ascii="Arial" w:eastAsia="等线" w:hAnsi="Arial"/>
          <w:sz w:val="22"/>
          <w:lang w:eastAsia="zh-CN"/>
        </w:rPr>
        <w:t>.1.2.2.2</w:t>
      </w:r>
      <w:r w:rsidRPr="00DD5E7D">
        <w:rPr>
          <w:rFonts w:ascii="Arial" w:eastAsia="等线" w:hAnsi="Arial"/>
          <w:sz w:val="22"/>
          <w:lang w:eastAsia="zh-CN"/>
        </w:rPr>
        <w:tab/>
        <w:t>Requirements</w:t>
      </w:r>
      <w:bookmarkEnd w:id="32"/>
    </w:p>
    <w:p w:rsidR="00DD5E7D" w:rsidRPr="00DD5E7D" w:rsidRDefault="00DD5E7D" w:rsidP="00DD5E7D">
      <w:pPr>
        <w:jc w:val="both"/>
        <w:rPr>
          <w:rFonts w:eastAsia="等线"/>
          <w:kern w:val="2"/>
          <w:szCs w:val="18"/>
          <w:lang w:eastAsia="zh-CN" w:bidi="ar-KW"/>
        </w:rPr>
      </w:pPr>
      <w:r w:rsidRPr="00DD5E7D">
        <w:rPr>
          <w:rFonts w:eastAsia="等线"/>
          <w:b/>
        </w:rPr>
        <w:t>REQ-Intent_Opt_Thp-CON-1</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express intent of RAN UE throughput optimization for specified area to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producer.</w:t>
      </w:r>
    </w:p>
    <w:p w:rsidR="00DD5E7D" w:rsidRPr="00DD5E7D" w:rsidRDefault="00DD5E7D" w:rsidP="00DD5E7D">
      <w:pPr>
        <w:rPr>
          <w:rFonts w:eastAsia="等线"/>
        </w:rPr>
      </w:pPr>
      <w:r w:rsidRPr="00DD5E7D">
        <w:rPr>
          <w:rFonts w:eastAsia="等线"/>
          <w:b/>
        </w:rPr>
        <w:t>REQ-Intent_Opt_Thp-CON-2</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obtain fulfilment information of intent for RAN UE throughput optimization. </w:t>
      </w:r>
    </w:p>
    <w:p w:rsidR="00FA541C" w:rsidRPr="00E95688" w:rsidRDefault="00E95688" w:rsidP="00073523">
      <w:pPr>
        <w:rPr>
          <w:rFonts w:eastAsia="等线"/>
          <w:lang w:eastAsia="zh-CN"/>
        </w:rPr>
      </w:pPr>
      <w:ins w:id="33" w:author="唯源" w:date="2021-09-30T16:57:00Z">
        <w:r>
          <w:rPr>
            <w:rFonts w:eastAsia="等线"/>
            <w:lang w:eastAsia="zh-CN"/>
          </w:rPr>
          <w:t>REQ-Intent_</w:t>
        </w:r>
      </w:ins>
      <w:ins w:id="34" w:author="唯源" w:date="2021-09-30T16:58:00Z">
        <w:r w:rsidR="00FE03BA" w:rsidRPr="00FE03BA">
          <w:t xml:space="preserve"> </w:t>
        </w:r>
        <w:proofErr w:type="spellStart"/>
        <w:r w:rsidR="00FE03BA" w:rsidRPr="00FE03BA">
          <w:rPr>
            <w:rFonts w:eastAsia="等线"/>
            <w:lang w:eastAsia="zh-CN"/>
          </w:rPr>
          <w:t>Opt_Thp</w:t>
        </w:r>
        <w:proofErr w:type="spellEnd"/>
        <w:r w:rsidR="00FE03BA" w:rsidRPr="00FE03BA">
          <w:rPr>
            <w:rFonts w:eastAsia="等线"/>
            <w:lang w:eastAsia="zh-CN"/>
          </w:rPr>
          <w:t xml:space="preserve"> </w:t>
        </w:r>
      </w:ins>
      <w:ins w:id="35" w:author="唯源" w:date="2021-09-30T16:57:00Z">
        <w:r>
          <w:rPr>
            <w:rFonts w:eastAsia="等线"/>
            <w:lang w:eastAsia="zh-CN"/>
          </w:rPr>
          <w:t>-CON-</w:t>
        </w:r>
      </w:ins>
      <w:ins w:id="36" w:author="sunxiaowen_1" w:date="2021-10-01T00:29:00Z">
        <w:r w:rsidR="000B3C90">
          <w:rPr>
            <w:rFonts w:eastAsia="等线"/>
            <w:lang w:eastAsia="zh-CN"/>
          </w:rPr>
          <w:t>x</w:t>
        </w:r>
      </w:ins>
      <w:ins w:id="37" w:author="唯源" w:date="2021-09-30T16:57:00Z">
        <w:del w:id="38" w:author="sunxiaowen_1" w:date="2021-10-01T00:29:00Z">
          <w:r w:rsidDel="000B3C90">
            <w:rPr>
              <w:rFonts w:eastAsia="等线" w:hint="eastAsia"/>
              <w:lang w:eastAsia="zh-CN"/>
            </w:rPr>
            <w:delText>3</w:delText>
          </w:r>
        </w:del>
        <w:r w:rsidRPr="00E95688">
          <w:rPr>
            <w:rFonts w:eastAsia="等线"/>
            <w:lang w:eastAsia="zh-CN"/>
          </w:rPr>
          <w:t xml:space="preserve"> The intent driven </w:t>
        </w:r>
        <w:proofErr w:type="spellStart"/>
        <w:r w:rsidRPr="00E95688">
          <w:rPr>
            <w:rFonts w:eastAsia="等线"/>
            <w:lang w:eastAsia="zh-CN"/>
          </w:rPr>
          <w:t>MnS</w:t>
        </w:r>
        <w:proofErr w:type="spellEnd"/>
        <w:r w:rsidRPr="00E95688">
          <w:rPr>
            <w:rFonts w:eastAsia="等线"/>
            <w:lang w:eastAsia="zh-CN"/>
          </w:rPr>
          <w:t xml:space="preserve"> shall have capability enabling </w:t>
        </w:r>
        <w:proofErr w:type="spellStart"/>
        <w:r w:rsidRPr="00E95688">
          <w:rPr>
            <w:rFonts w:eastAsia="等线"/>
            <w:lang w:eastAsia="zh-CN"/>
          </w:rPr>
          <w:t>MnS</w:t>
        </w:r>
        <w:proofErr w:type="spellEnd"/>
        <w:r w:rsidRPr="00E95688">
          <w:rPr>
            <w:rFonts w:eastAsia="等线"/>
            <w:lang w:eastAsia="zh-CN"/>
          </w:rPr>
          <w:t xml:space="preserve"> </w:t>
        </w:r>
        <w:r>
          <w:rPr>
            <w:rFonts w:eastAsia="等线" w:hint="eastAsia"/>
            <w:lang w:eastAsia="zh-CN"/>
          </w:rPr>
          <w:t>provid</w:t>
        </w:r>
        <w:r w:rsidRPr="00E95688">
          <w:rPr>
            <w:rFonts w:eastAsia="等线"/>
            <w:lang w:eastAsia="zh-CN"/>
          </w:rPr>
          <w:t>er to judge that the intent is malicious or infeasible.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p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rsidR="000D4B80" w:rsidRPr="006314A3" w:rsidRDefault="000D4B80" w:rsidP="00EC1F35">
      <w:pPr>
        <w:pStyle w:val="B10"/>
        <w:ind w:left="0" w:firstLine="0"/>
        <w:rPr>
          <w:lang w:val="en-US"/>
        </w:rPr>
      </w:pPr>
    </w:p>
    <w:sectPr w:rsidR="000D4B80" w:rsidRPr="006314A3" w:rsidSect="00CB444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673" w:rsidRDefault="00864673">
      <w:r>
        <w:separator/>
      </w:r>
    </w:p>
  </w:endnote>
  <w:endnote w:type="continuationSeparator" w:id="0">
    <w:p w:rsidR="00864673" w:rsidRDefault="0086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8B7" w:rsidRDefault="000F68B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673" w:rsidRDefault="00864673">
      <w:r>
        <w:separator/>
      </w:r>
    </w:p>
  </w:footnote>
  <w:footnote w:type="continuationSeparator" w:id="0">
    <w:p w:rsidR="00864673" w:rsidRDefault="00864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8B7" w:rsidRDefault="000F68B7">
    <w:r>
      <w:t xml:space="preserve">Page </w:t>
    </w:r>
    <w:r w:rsidR="004F27F7">
      <w:fldChar w:fldCharType="begin"/>
    </w:r>
    <w:r>
      <w:instrText>PAGE</w:instrText>
    </w:r>
    <w:r w:rsidR="004F27F7">
      <w:fldChar w:fldCharType="separate"/>
    </w:r>
    <w:r>
      <w:rPr>
        <w:noProof/>
      </w:rPr>
      <w:t>1</w:t>
    </w:r>
    <w:r w:rsidR="004F27F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8B7" w:rsidRDefault="004F27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F68B7">
      <w:rPr>
        <w:rFonts w:ascii="Arial" w:hAnsi="Arial" w:cs="Arial"/>
        <w:b/>
        <w:sz w:val="18"/>
        <w:szCs w:val="18"/>
      </w:rPr>
      <w:instrText xml:space="preserve"> PAGE </w:instrText>
    </w:r>
    <w:r>
      <w:rPr>
        <w:rFonts w:ascii="Arial" w:hAnsi="Arial" w:cs="Arial"/>
        <w:b/>
        <w:sz w:val="18"/>
        <w:szCs w:val="18"/>
      </w:rPr>
      <w:fldChar w:fldCharType="separate"/>
    </w:r>
    <w:r w:rsidR="00B73CC5">
      <w:rPr>
        <w:rFonts w:ascii="Arial" w:hAnsi="Arial" w:cs="Arial"/>
        <w:b/>
        <w:noProof/>
        <w:sz w:val="18"/>
        <w:szCs w:val="18"/>
      </w:rPr>
      <w:t>2</w:t>
    </w:r>
    <w:r>
      <w:rPr>
        <w:rFonts w:ascii="Arial" w:hAnsi="Arial" w:cs="Arial"/>
        <w:b/>
        <w:sz w:val="18"/>
        <w:szCs w:val="18"/>
      </w:rPr>
      <w:fldChar w:fldCharType="end"/>
    </w:r>
  </w:p>
  <w:p w:rsidR="000F68B7" w:rsidRDefault="000F68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_1">
    <w15:presenceInfo w15:providerId="None" w15:userId="sunxiaow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3C90"/>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0F68B7"/>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363F"/>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7DB"/>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4A2F"/>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277F"/>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1F37"/>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8E"/>
    <w:rsid w:val="004860AD"/>
    <w:rsid w:val="00487850"/>
    <w:rsid w:val="00490F51"/>
    <w:rsid w:val="00494440"/>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65AE"/>
    <w:rsid w:val="004E1E35"/>
    <w:rsid w:val="004E509A"/>
    <w:rsid w:val="004E7220"/>
    <w:rsid w:val="004E7D15"/>
    <w:rsid w:val="004F03A9"/>
    <w:rsid w:val="004F25B1"/>
    <w:rsid w:val="004F27F7"/>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6F7C"/>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2AE6"/>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8D9"/>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F1B02"/>
    <w:rsid w:val="006F2661"/>
    <w:rsid w:val="006F7587"/>
    <w:rsid w:val="00700ED2"/>
    <w:rsid w:val="0070126E"/>
    <w:rsid w:val="0070349B"/>
    <w:rsid w:val="00703F63"/>
    <w:rsid w:val="00704121"/>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20C"/>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4673"/>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95946"/>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0EB"/>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322"/>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87CD1"/>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AF26AE"/>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75D"/>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CC5"/>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22F1"/>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445"/>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3815"/>
    <w:rsid w:val="00CE4E35"/>
    <w:rsid w:val="00CF0BCB"/>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5E7D"/>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5688"/>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C95"/>
    <w:rsid w:val="00F42C96"/>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2DC6"/>
    <w:rsid w:val="00FA374B"/>
    <w:rsid w:val="00FA48BF"/>
    <w:rsid w:val="00FA4DA0"/>
    <w:rsid w:val="00FA541C"/>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03BA"/>
    <w:rsid w:val="00FE1156"/>
    <w:rsid w:val="00FE3575"/>
    <w:rsid w:val="00FE7141"/>
    <w:rsid w:val="00FE7BA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626E1"/>
  <w15:docId w15:val="{A29C144C-39AB-478E-9F1F-EA7B5260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6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5">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 w:type="table" w:customStyle="1" w:styleId="13">
    <w:name w:val="网格型1"/>
    <w:basedOn w:val="a1"/>
    <w:next w:val="aff3"/>
    <w:rsid w:val="00FA2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uiPriority w:val="99"/>
    <w:semiHidden/>
    <w:unhideWhenUsed/>
    <w:rsid w:val="00FA2DC6"/>
    <w:rPr>
      <w:color w:val="605E5C"/>
      <w:shd w:val="clear" w:color="auto" w:fill="E1DFDD"/>
    </w:rPr>
  </w:style>
  <w:style w:type="table" w:customStyle="1" w:styleId="111">
    <w:name w:val="网格表 1 浅色11"/>
    <w:basedOn w:val="a1"/>
    <w:uiPriority w:val="46"/>
    <w:rsid w:val="00FA2DC6"/>
    <w:rPr>
      <w:rFonts w:ascii="Calibri" w:hAnsi="Calibri"/>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91111061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4B891D-5361-4D02-A7DF-3DA75E687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sunxiaowen_1</cp:lastModifiedBy>
  <cp:revision>21</cp:revision>
  <cp:lastPrinted>2020-05-29T08:03:00Z</cp:lastPrinted>
  <dcterms:created xsi:type="dcterms:W3CDTF">2021-09-30T08:32:00Z</dcterms:created>
  <dcterms:modified xsi:type="dcterms:W3CDTF">2021-09-30T16:29:00Z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